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90301" w14:textId="1BCE90A6" w:rsidR="004E003B" w:rsidRDefault="004E003B" w:rsidP="00D52F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6A7E35">
        <w:rPr>
          <w:b/>
          <w:noProof/>
          <w:sz w:val="24"/>
        </w:rPr>
        <w:t>405</w:t>
      </w:r>
    </w:p>
    <w:p w14:paraId="6C650F55" w14:textId="166B7922" w:rsidR="004E003B" w:rsidRDefault="004E003B" w:rsidP="004E0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noProof/>
          <w:sz w:val="24"/>
        </w:rPr>
        <w:tab/>
      </w:r>
      <w:r w:rsidR="00925EE0" w:rsidRPr="00114655">
        <w:rPr>
          <w:rFonts w:cs="Arial"/>
          <w:b/>
          <w:bCs/>
          <w:sz w:val="22"/>
          <w:szCs w:val="22"/>
        </w:rPr>
        <w:t>(Revision of C3-2</w:t>
      </w:r>
      <w:r w:rsidR="00925EE0">
        <w:rPr>
          <w:rFonts w:cs="Arial"/>
          <w:b/>
          <w:bCs/>
          <w:sz w:val="22"/>
          <w:szCs w:val="22"/>
        </w:rPr>
        <w:t>2xxxx</w:t>
      </w:r>
      <w:r w:rsidR="00925EE0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109A406A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003B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0BB76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 w:rsidR="00CD357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DE61677" w:rsidR="0066336B" w:rsidRDefault="006A7E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0578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9CA19D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027D2">
              <w:rPr>
                <w:b/>
                <w:noProof/>
                <w:sz w:val="28"/>
                <w:lang w:eastAsia="zh-CN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A07076" w:rsidR="0066336B" w:rsidRDefault="00F10CE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CD3575">
              <w:rPr>
                <w:noProof/>
                <w:lang w:eastAsia="zh-CN"/>
              </w:rPr>
              <w:t xml:space="preserve"> to </w:t>
            </w:r>
            <w:r w:rsidR="00C520C4">
              <w:rPr>
                <w:noProof/>
                <w:lang w:eastAsia="zh-CN"/>
              </w:rPr>
              <w:t>ConsumerNfInformation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47368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045F7">
              <w:rPr>
                <w:noProof/>
              </w:rPr>
              <w:t>0</w:t>
            </w:r>
            <w:r w:rsidR="00213E22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A045F7">
              <w:rPr>
                <w:noProof/>
              </w:rPr>
              <w:t>0</w:t>
            </w:r>
            <w:r w:rsidR="00213E2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1FC3C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  <w:p w14:paraId="5135E6E3" w14:textId="35D0C123" w:rsidR="004E003B" w:rsidRDefault="004E00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F1BBC4A" w:rsidR="00D82A56" w:rsidRDefault="002F4176" w:rsidP="00711228">
            <w:pPr>
              <w:pStyle w:val="CRCoverPage"/>
              <w:spacing w:after="0"/>
            </w:pPr>
            <w:r>
              <w:rPr>
                <w:lang w:eastAsia="zh-CN"/>
              </w:rPr>
              <w:t xml:space="preserve">In </w:t>
            </w:r>
            <w:r w:rsidR="00795B0A">
              <w:rPr>
                <w:lang w:eastAsia="zh-CN"/>
              </w:rPr>
              <w:t>c</w:t>
            </w:r>
            <w:r w:rsidR="00F15278">
              <w:rPr>
                <w:lang w:eastAsia="zh-CN"/>
              </w:rPr>
              <w:t>lause 5.1.6.2.</w:t>
            </w:r>
            <w:r w:rsidR="009B4205">
              <w:rPr>
                <w:lang w:eastAsia="zh-CN"/>
              </w:rPr>
              <w:t>4</w:t>
            </w:r>
            <w:r w:rsidR="001D4432">
              <w:rPr>
                <w:lang w:eastAsia="zh-CN"/>
              </w:rPr>
              <w:t>9</w:t>
            </w:r>
            <w:r w:rsidR="00F15278">
              <w:rPr>
                <w:lang w:eastAsia="zh-CN"/>
              </w:rPr>
              <w:t xml:space="preserve">, </w:t>
            </w:r>
            <w:r w:rsidR="00023AF0">
              <w:rPr>
                <w:lang w:eastAsia="zh-CN"/>
              </w:rPr>
              <w:t xml:space="preserve">the </w:t>
            </w:r>
            <w:r w:rsidR="002D1E79">
              <w:rPr>
                <w:lang w:eastAsia="zh-CN"/>
              </w:rPr>
              <w:t xml:space="preserve">property of the attribute </w:t>
            </w:r>
            <w:r w:rsidR="00795B0A" w:rsidRPr="00795B0A">
              <w:rPr>
                <w:lang w:eastAsia="zh-CN"/>
              </w:rPr>
              <w:t>"</w:t>
            </w:r>
            <w:r w:rsidR="002D1E79">
              <w:rPr>
                <w:lang w:eastAsia="zh-CN"/>
              </w:rPr>
              <w:t>nfSetId</w:t>
            </w:r>
            <w:r w:rsidR="00795B0A" w:rsidRPr="00795B0A">
              <w:rPr>
                <w:lang w:eastAsia="zh-CN"/>
              </w:rPr>
              <w:t>"</w:t>
            </w:r>
            <w:r w:rsidR="002D1E79">
              <w:rPr>
                <w:lang w:eastAsia="zh-CN"/>
              </w:rPr>
              <w:t xml:space="preserve"> </w:t>
            </w:r>
            <w:r w:rsidR="00214D67">
              <w:rPr>
                <w:lang w:eastAsia="zh-CN"/>
              </w:rPr>
              <w:t xml:space="preserve">should be </w:t>
            </w:r>
            <w:r w:rsidR="00795B0A" w:rsidRPr="00795B0A">
              <w:rPr>
                <w:lang w:eastAsia="zh-CN"/>
              </w:rPr>
              <w:t>"</w:t>
            </w:r>
            <w:r w:rsidR="00214D67">
              <w:rPr>
                <w:lang w:eastAsia="zh-CN"/>
              </w:rPr>
              <w:t>C</w:t>
            </w:r>
            <w:r w:rsidR="00795B0A" w:rsidRPr="00795B0A">
              <w:rPr>
                <w:lang w:eastAsia="zh-CN"/>
              </w:rPr>
              <w:t>"</w:t>
            </w:r>
            <w:r w:rsidR="00214D67">
              <w:rPr>
                <w:lang w:eastAsia="zh-CN"/>
              </w:rPr>
              <w:t xml:space="preserve"> but not </w:t>
            </w:r>
            <w:r w:rsidR="00795B0A" w:rsidRPr="00795B0A">
              <w:rPr>
                <w:lang w:eastAsia="zh-CN"/>
              </w:rPr>
              <w:t>"</w:t>
            </w:r>
            <w:r w:rsidR="00214D67">
              <w:rPr>
                <w:lang w:eastAsia="zh-CN"/>
              </w:rPr>
              <w:t>O</w:t>
            </w:r>
            <w:r w:rsidR="00795B0A" w:rsidRPr="00795B0A">
              <w:rPr>
                <w:lang w:eastAsia="zh-CN"/>
              </w:rPr>
              <w:t>"</w:t>
            </w:r>
            <w:r w:rsidR="00214D67">
              <w:rPr>
                <w:lang w:eastAsia="zh-CN"/>
              </w:rPr>
              <w:t xml:space="preserve">, which </w:t>
            </w:r>
            <w:r w:rsidR="00442592">
              <w:rPr>
                <w:lang w:eastAsia="zh-CN"/>
              </w:rPr>
              <w:t>is misal</w:t>
            </w:r>
            <w:r w:rsidR="00C3066D">
              <w:rPr>
                <w:lang w:eastAsia="zh-CN"/>
              </w:rPr>
              <w:t>ign</w:t>
            </w:r>
            <w:r w:rsidR="00214D67">
              <w:rPr>
                <w:lang w:eastAsia="zh-CN"/>
              </w:rPr>
              <w:t>ed</w:t>
            </w:r>
            <w:r w:rsidR="00C3066D">
              <w:rPr>
                <w:lang w:eastAsia="zh-CN"/>
              </w:rPr>
              <w:t xml:space="preserve"> with </w:t>
            </w:r>
            <w:r w:rsidR="00040CAB">
              <w:rPr>
                <w:lang w:eastAsia="zh-CN"/>
              </w:rPr>
              <w:t xml:space="preserve">the </w:t>
            </w:r>
            <w:r w:rsidR="00795B0A">
              <w:rPr>
                <w:lang w:eastAsia="zh-CN"/>
              </w:rPr>
              <w:t xml:space="preserve">table note condition and not aligned with the </w:t>
            </w:r>
            <w:r w:rsidR="00040CAB">
              <w:rPr>
                <w:lang w:eastAsia="zh-CN"/>
              </w:rPr>
              <w:t>OpenAPI file</w:t>
            </w:r>
            <w:r w:rsidR="00795B0A">
              <w:rPr>
                <w:lang w:eastAsia="zh-CN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67FA156" w:rsidR="0084653D" w:rsidRDefault="00214D67" w:rsidP="004A30E9">
            <w:pPr>
              <w:pStyle w:val="CRCoverPage"/>
              <w:spacing w:after="0"/>
            </w:pPr>
            <w:r>
              <w:rPr>
                <w:lang w:eastAsia="zh-CN"/>
              </w:rPr>
              <w:t xml:space="preserve">Change the property of the attribute </w:t>
            </w:r>
            <w:r w:rsidR="00795B0A" w:rsidRPr="00795B0A">
              <w:rPr>
                <w:lang w:eastAsia="zh-CN"/>
              </w:rPr>
              <w:t>"</w:t>
            </w:r>
            <w:r>
              <w:rPr>
                <w:lang w:eastAsia="zh-CN"/>
              </w:rPr>
              <w:t>nfSetId</w:t>
            </w:r>
            <w:r w:rsidR="00795B0A" w:rsidRPr="00795B0A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from </w:t>
            </w:r>
            <w:r w:rsidR="00795B0A" w:rsidRPr="00795B0A">
              <w:rPr>
                <w:lang w:eastAsia="zh-CN"/>
              </w:rPr>
              <w:t>"</w:t>
            </w:r>
            <w:r w:rsidR="00795B0A">
              <w:rPr>
                <w:lang w:eastAsia="zh-CN"/>
              </w:rPr>
              <w:t>O</w:t>
            </w:r>
            <w:r w:rsidR="00795B0A" w:rsidRPr="00795B0A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</w:t>
            </w:r>
            <w:r w:rsidR="00795B0A" w:rsidRPr="00795B0A">
              <w:rPr>
                <w:lang w:eastAsia="zh-CN"/>
              </w:rPr>
              <w:t>"</w:t>
            </w:r>
            <w:r w:rsidR="00795B0A">
              <w:rPr>
                <w:lang w:eastAsia="zh-CN"/>
              </w:rPr>
              <w:t>C</w:t>
            </w:r>
            <w:r w:rsidR="00795B0A" w:rsidRPr="00795B0A">
              <w:rPr>
                <w:lang w:eastAsia="zh-CN"/>
              </w:rPr>
              <w:t>"</w:t>
            </w:r>
            <w:r w:rsidR="00795B0A">
              <w:rPr>
                <w:lang w:eastAsia="zh-CN"/>
              </w:rPr>
              <w:t xml:space="preserve"> in the ConsumerNfInformation data type</w:t>
            </w:r>
            <w:r>
              <w:rPr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92596C" w:rsidR="0066336B" w:rsidRDefault="0093621A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property of the attribute </w:t>
            </w:r>
            <w:r w:rsidR="00795B0A" w:rsidRPr="00795B0A">
              <w:rPr>
                <w:lang w:eastAsia="zh-CN"/>
              </w:rPr>
              <w:t>"</w:t>
            </w:r>
            <w:r>
              <w:rPr>
                <w:lang w:eastAsia="zh-CN"/>
              </w:rPr>
              <w:t>nfSetId</w:t>
            </w:r>
            <w:r w:rsidR="00795B0A" w:rsidRPr="00795B0A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 w:rsidR="00795B0A">
              <w:rPr>
                <w:lang w:eastAsia="zh-CN"/>
              </w:rPr>
              <w:t xml:space="preserve">in the ConsumerNfInformation data type </w:t>
            </w:r>
            <w:r>
              <w:rPr>
                <w:lang w:eastAsia="zh-CN"/>
              </w:rPr>
              <w:t xml:space="preserve">is </w:t>
            </w:r>
            <w:r>
              <w:rPr>
                <w:noProof/>
              </w:rPr>
              <w:t>m</w:t>
            </w:r>
            <w:r w:rsidR="00214D67">
              <w:rPr>
                <w:noProof/>
              </w:rPr>
              <w:t>isalign</w:t>
            </w:r>
            <w:r>
              <w:rPr>
                <w:noProof/>
              </w:rPr>
              <w:t>ed</w:t>
            </w:r>
            <w:r w:rsidR="00214D67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the </w:t>
            </w:r>
            <w:r w:rsidR="00795B0A">
              <w:rPr>
                <w:noProof/>
              </w:rPr>
              <w:t xml:space="preserve">table note and the </w:t>
            </w:r>
            <w:r>
              <w:rPr>
                <w:lang w:eastAsia="zh-CN"/>
              </w:rPr>
              <w:t>OpenAPI file</w:t>
            </w:r>
            <w:r w:rsidR="00795B0A">
              <w:rPr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B9B92F" w:rsidR="0066336B" w:rsidRDefault="00B86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5.1.6.2.</w:t>
            </w:r>
            <w:r w:rsidR="00BD4DB0">
              <w:rPr>
                <w:lang w:eastAsia="zh-CN"/>
              </w:rPr>
              <w:t>4</w:t>
            </w:r>
            <w:r w:rsidR="001D4432">
              <w:rPr>
                <w:lang w:eastAsia="zh-CN"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DA0B51F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295143B3" w:rsidR="0066336B" w:rsidRDefault="0092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77FF096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92627A">
              <w:rPr>
                <w:noProof/>
              </w:rPr>
              <w:t>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BE08FD8" w:rsidR="002A0C1C" w:rsidRDefault="004347F2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7976A8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307E24" w14:textId="77777777" w:rsidR="00EF48E3" w:rsidRPr="00D165ED" w:rsidRDefault="00EF48E3" w:rsidP="00EF48E3">
      <w:pPr>
        <w:pStyle w:val="Heading5"/>
      </w:pPr>
      <w:bookmarkStart w:id="20" w:name="_Toc88667628"/>
      <w:bookmarkStart w:id="21" w:name="_Toc90655913"/>
      <w:bookmarkStart w:id="22" w:name="_Toc94064296"/>
      <w:bookmarkStart w:id="23" w:name="_Toc98233681"/>
      <w:bookmarkStart w:id="24" w:name="_Toc101244457"/>
      <w:bookmarkStart w:id="25" w:name="_Toc104539050"/>
      <w:r w:rsidRPr="00D165ED">
        <w:t>5.1.6.2.49</w:t>
      </w:r>
      <w:r w:rsidRPr="00D165ED">
        <w:tab/>
        <w:t>Type ConsumerNfInformation</w:t>
      </w:r>
      <w:bookmarkEnd w:id="20"/>
      <w:bookmarkEnd w:id="21"/>
      <w:bookmarkEnd w:id="22"/>
      <w:bookmarkEnd w:id="23"/>
      <w:bookmarkEnd w:id="24"/>
      <w:bookmarkEnd w:id="25"/>
    </w:p>
    <w:p w14:paraId="3F640358" w14:textId="77777777" w:rsidR="00EF48E3" w:rsidRPr="00D165ED" w:rsidRDefault="00EF48E3" w:rsidP="00EF48E3">
      <w:pPr>
        <w:pStyle w:val="TH"/>
      </w:pPr>
      <w:r w:rsidRPr="00D165ED">
        <w:t>Table 5.1.6.2.49-1: Definition of type ConsumerNfInformation</w:t>
      </w:r>
    </w:p>
    <w:tbl>
      <w:tblPr>
        <w:tblW w:w="9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EF48E3" w:rsidRPr="00D165ED" w14:paraId="5ADFEA4C" w14:textId="77777777" w:rsidTr="00D52FCA">
        <w:trPr>
          <w:jc w:val="center"/>
        </w:trPr>
        <w:tc>
          <w:tcPr>
            <w:tcW w:w="1628" w:type="dxa"/>
            <w:shd w:val="clear" w:color="auto" w:fill="C0C0C0"/>
          </w:tcPr>
          <w:p w14:paraId="7AE11FC1" w14:textId="77777777" w:rsidR="00EF48E3" w:rsidRPr="00D165ED" w:rsidRDefault="00EF48E3" w:rsidP="00D52FCA">
            <w:pPr>
              <w:pStyle w:val="TAH"/>
            </w:pPr>
            <w:r w:rsidRPr="00D165ED"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298C38AF" w14:textId="77777777" w:rsidR="00EF48E3" w:rsidRPr="00D165ED" w:rsidRDefault="00EF48E3" w:rsidP="00D52FCA">
            <w:pPr>
              <w:pStyle w:val="TAH"/>
            </w:pPr>
            <w:r w:rsidRPr="00D165ED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036757F0" w14:textId="77777777" w:rsidR="00EF48E3" w:rsidRPr="00D165ED" w:rsidRDefault="00EF48E3" w:rsidP="00D52FCA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</w:tcPr>
          <w:p w14:paraId="2EA534CE" w14:textId="77777777" w:rsidR="00EF48E3" w:rsidRPr="00D165ED" w:rsidRDefault="00EF48E3" w:rsidP="00D52FCA">
            <w:pPr>
              <w:pStyle w:val="TAH"/>
            </w:pPr>
            <w:r w:rsidRPr="00D165ED">
              <w:t>Cardinality</w:t>
            </w:r>
          </w:p>
        </w:tc>
        <w:tc>
          <w:tcPr>
            <w:tcW w:w="2976" w:type="dxa"/>
            <w:shd w:val="clear" w:color="auto" w:fill="C0C0C0"/>
          </w:tcPr>
          <w:p w14:paraId="12E79988" w14:textId="77777777" w:rsidR="00EF48E3" w:rsidRPr="00D165ED" w:rsidRDefault="00EF48E3" w:rsidP="00D52FCA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shd w:val="clear" w:color="auto" w:fill="C0C0C0"/>
          </w:tcPr>
          <w:p w14:paraId="59F9AFF3" w14:textId="77777777" w:rsidR="00EF48E3" w:rsidRPr="00D165ED" w:rsidRDefault="00EF48E3" w:rsidP="00D52FCA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EF48E3" w:rsidRPr="00D165ED" w14:paraId="3CA26B13" w14:textId="77777777" w:rsidTr="00D52FCA">
        <w:trPr>
          <w:jc w:val="center"/>
        </w:trPr>
        <w:tc>
          <w:tcPr>
            <w:tcW w:w="1628" w:type="dxa"/>
          </w:tcPr>
          <w:p w14:paraId="5B2C4A76" w14:textId="77777777" w:rsidR="00EF48E3" w:rsidRPr="00D165ED" w:rsidRDefault="00EF48E3" w:rsidP="00D52FCA">
            <w:pPr>
              <w:pStyle w:val="TAL"/>
            </w:pPr>
            <w:r w:rsidRPr="00D165ED">
              <w:t>nfId</w:t>
            </w:r>
          </w:p>
        </w:tc>
        <w:tc>
          <w:tcPr>
            <w:tcW w:w="1701" w:type="dxa"/>
          </w:tcPr>
          <w:p w14:paraId="4D317D70" w14:textId="77777777" w:rsidR="00EF48E3" w:rsidRPr="00D165ED" w:rsidRDefault="00EF48E3" w:rsidP="00D52FCA">
            <w:pPr>
              <w:pStyle w:val="TAL"/>
            </w:pPr>
            <w:r w:rsidRPr="00D165ED">
              <w:t>NfInstanceId</w:t>
            </w:r>
          </w:p>
        </w:tc>
        <w:tc>
          <w:tcPr>
            <w:tcW w:w="426" w:type="dxa"/>
          </w:tcPr>
          <w:p w14:paraId="7EA61317" w14:textId="77777777" w:rsidR="00EF48E3" w:rsidRPr="00D165ED" w:rsidRDefault="00EF48E3" w:rsidP="00D52F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4375EA7" w14:textId="77777777" w:rsidR="00EF48E3" w:rsidRPr="00D165ED" w:rsidRDefault="00EF48E3" w:rsidP="00D52FCA">
            <w:pPr>
              <w:pStyle w:val="TAL"/>
            </w:pPr>
            <w:r w:rsidRPr="00D165ED">
              <w:t>0..1</w:t>
            </w:r>
          </w:p>
        </w:tc>
        <w:tc>
          <w:tcPr>
            <w:tcW w:w="2976" w:type="dxa"/>
          </w:tcPr>
          <w:p w14:paraId="1B370BE8" w14:textId="77777777" w:rsidR="00EF48E3" w:rsidRPr="00D165ED" w:rsidRDefault="00EF48E3" w:rsidP="00D52FCA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ko-KR"/>
              </w:rPr>
              <w:t>Identifies the analytics consumer NF instance. (NOTE)</w:t>
            </w:r>
          </w:p>
        </w:tc>
        <w:tc>
          <w:tcPr>
            <w:tcW w:w="1628" w:type="dxa"/>
          </w:tcPr>
          <w:p w14:paraId="29D07197" w14:textId="77777777" w:rsidR="00EF48E3" w:rsidRPr="00D165ED" w:rsidRDefault="00EF48E3" w:rsidP="00D52FCA">
            <w:pPr>
              <w:pStyle w:val="TAL"/>
              <w:rPr>
                <w:rFonts w:cs="Arial"/>
                <w:szCs w:val="18"/>
              </w:rPr>
            </w:pPr>
          </w:p>
        </w:tc>
      </w:tr>
      <w:tr w:rsidR="00EF48E3" w:rsidRPr="00D165ED" w14:paraId="54C13462" w14:textId="77777777" w:rsidTr="00D52FCA">
        <w:trPr>
          <w:jc w:val="center"/>
        </w:trPr>
        <w:tc>
          <w:tcPr>
            <w:tcW w:w="1628" w:type="dxa"/>
          </w:tcPr>
          <w:p w14:paraId="3DF27ABD" w14:textId="77777777" w:rsidR="00EF48E3" w:rsidRPr="00D165ED" w:rsidRDefault="00EF48E3" w:rsidP="00D52FCA">
            <w:pPr>
              <w:pStyle w:val="TAL"/>
            </w:pPr>
            <w:r w:rsidRPr="00D165ED">
              <w:t>nfSetId</w:t>
            </w:r>
          </w:p>
        </w:tc>
        <w:tc>
          <w:tcPr>
            <w:tcW w:w="1701" w:type="dxa"/>
          </w:tcPr>
          <w:p w14:paraId="1A5B7F67" w14:textId="77777777" w:rsidR="00EF48E3" w:rsidRPr="00D165ED" w:rsidRDefault="00EF48E3" w:rsidP="00D52FCA">
            <w:pPr>
              <w:pStyle w:val="TAL"/>
            </w:pPr>
            <w:r w:rsidRPr="00D165ED">
              <w:t>NfSetId</w:t>
            </w:r>
          </w:p>
        </w:tc>
        <w:tc>
          <w:tcPr>
            <w:tcW w:w="426" w:type="dxa"/>
          </w:tcPr>
          <w:p w14:paraId="4333449F" w14:textId="431A3434" w:rsidR="00EF48E3" w:rsidRPr="00D165ED" w:rsidRDefault="00EF48E3" w:rsidP="00D52FCA">
            <w:pPr>
              <w:pStyle w:val="TAL"/>
              <w:jc w:val="center"/>
              <w:rPr>
                <w:lang w:eastAsia="zh-CN"/>
              </w:rPr>
            </w:pPr>
            <w:del w:id="26" w:author="Ericsson_UserJY" w:date="2022-08-05T17:48:00Z">
              <w:r w:rsidRPr="00D165ED" w:rsidDel="00EF48E3">
                <w:rPr>
                  <w:lang w:eastAsia="zh-CN"/>
                </w:rPr>
                <w:delText>O</w:delText>
              </w:r>
            </w:del>
            <w:ins w:id="27" w:author="Ericsson_UserJY" w:date="2022-08-05T17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0DC5610" w14:textId="77777777" w:rsidR="00EF48E3" w:rsidRPr="00D165ED" w:rsidRDefault="00EF48E3" w:rsidP="00D52FCA">
            <w:pPr>
              <w:pStyle w:val="TAL"/>
            </w:pPr>
            <w:r w:rsidRPr="00D165ED">
              <w:t>0..1</w:t>
            </w:r>
          </w:p>
        </w:tc>
        <w:tc>
          <w:tcPr>
            <w:tcW w:w="2976" w:type="dxa"/>
          </w:tcPr>
          <w:p w14:paraId="3FDE7689" w14:textId="77777777" w:rsidR="00EF48E3" w:rsidRPr="00D165ED" w:rsidRDefault="00EF48E3" w:rsidP="00D52FCA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Identifies the analytics consumer NF set. (NOTE)</w:t>
            </w:r>
          </w:p>
        </w:tc>
        <w:tc>
          <w:tcPr>
            <w:tcW w:w="1628" w:type="dxa"/>
          </w:tcPr>
          <w:p w14:paraId="54762DA0" w14:textId="77777777" w:rsidR="00EF48E3" w:rsidRPr="00D165ED" w:rsidRDefault="00EF48E3" w:rsidP="00D52FCA">
            <w:pPr>
              <w:pStyle w:val="TAL"/>
              <w:rPr>
                <w:rFonts w:cs="Arial"/>
                <w:szCs w:val="18"/>
              </w:rPr>
            </w:pPr>
          </w:p>
        </w:tc>
      </w:tr>
      <w:tr w:rsidR="00EF48E3" w:rsidRPr="00D165ED" w14:paraId="7C38F60D" w14:textId="77777777" w:rsidTr="00D52FCA">
        <w:trPr>
          <w:jc w:val="center"/>
        </w:trPr>
        <w:tc>
          <w:tcPr>
            <w:tcW w:w="1628" w:type="dxa"/>
          </w:tcPr>
          <w:p w14:paraId="1303649A" w14:textId="77777777" w:rsidR="00EF48E3" w:rsidRPr="00D165ED" w:rsidRDefault="00EF48E3" w:rsidP="00D52FCA">
            <w:pPr>
              <w:pStyle w:val="TAL"/>
            </w:pPr>
            <w:r w:rsidRPr="00D165ED">
              <w:t>taiList</w:t>
            </w:r>
          </w:p>
        </w:tc>
        <w:tc>
          <w:tcPr>
            <w:tcW w:w="1701" w:type="dxa"/>
          </w:tcPr>
          <w:p w14:paraId="043728FD" w14:textId="77777777" w:rsidR="00EF48E3" w:rsidRPr="00D165ED" w:rsidRDefault="00EF48E3" w:rsidP="00D52FCA">
            <w:pPr>
              <w:pStyle w:val="TAL"/>
            </w:pPr>
            <w:proofErr w:type="gramStart"/>
            <w:r w:rsidRPr="00D165ED">
              <w:t>array(</w:t>
            </w:r>
            <w:proofErr w:type="gramEnd"/>
            <w:r w:rsidRPr="00D165ED">
              <w:t>Tai)</w:t>
            </w:r>
          </w:p>
        </w:tc>
        <w:tc>
          <w:tcPr>
            <w:tcW w:w="426" w:type="dxa"/>
          </w:tcPr>
          <w:p w14:paraId="532C187F" w14:textId="77777777" w:rsidR="00EF48E3" w:rsidRPr="00D165ED" w:rsidRDefault="00EF48E3" w:rsidP="00D52F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DB4AEE1" w14:textId="77777777" w:rsidR="00EF48E3" w:rsidRPr="00D165ED" w:rsidRDefault="00EF48E3" w:rsidP="00D52FCA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976" w:type="dxa"/>
          </w:tcPr>
          <w:p w14:paraId="77A5D968" w14:textId="77777777" w:rsidR="00EF48E3" w:rsidRPr="00D165ED" w:rsidRDefault="00EF48E3" w:rsidP="00D52FCA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The list of TAIs the analytics consumer NF can serve. (NOTE)</w:t>
            </w:r>
          </w:p>
        </w:tc>
        <w:tc>
          <w:tcPr>
            <w:tcW w:w="1628" w:type="dxa"/>
          </w:tcPr>
          <w:p w14:paraId="30926BA9" w14:textId="77777777" w:rsidR="00EF48E3" w:rsidRPr="00D165ED" w:rsidRDefault="00EF48E3" w:rsidP="00D52FCA">
            <w:pPr>
              <w:pStyle w:val="TAL"/>
              <w:rPr>
                <w:rFonts w:cs="Arial"/>
                <w:szCs w:val="18"/>
              </w:rPr>
            </w:pPr>
          </w:p>
        </w:tc>
      </w:tr>
      <w:tr w:rsidR="00EF48E3" w:rsidRPr="00D165ED" w14:paraId="4801047F" w14:textId="77777777" w:rsidTr="00D52FCA">
        <w:trPr>
          <w:jc w:val="center"/>
        </w:trPr>
        <w:tc>
          <w:tcPr>
            <w:tcW w:w="9493" w:type="dxa"/>
            <w:gridSpan w:val="6"/>
          </w:tcPr>
          <w:p w14:paraId="304451C0" w14:textId="77777777" w:rsidR="00EF48E3" w:rsidRPr="00D165ED" w:rsidRDefault="00EF48E3" w:rsidP="00D52FCA">
            <w:pPr>
              <w:pStyle w:val="TAN"/>
            </w:pPr>
            <w:r w:rsidRPr="00D165ED">
              <w:t>NOTE:</w:t>
            </w:r>
            <w:r w:rsidRPr="00D165ED">
              <w:tab/>
              <w:t>Either "taiList" or one of "nfId", "nfSetId" shall be provided.</w:t>
            </w:r>
          </w:p>
        </w:tc>
      </w:tr>
    </w:tbl>
    <w:p w14:paraId="471D5DFB" w14:textId="77777777" w:rsidR="000E03EF" w:rsidRPr="00651A8F" w:rsidRDefault="000E03EF" w:rsidP="006C422A">
      <w:pPr>
        <w:pStyle w:val="B10"/>
        <w:ind w:left="0" w:firstLine="0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95612" w14:textId="77777777" w:rsidR="007A6A1D" w:rsidRDefault="007A6A1D">
      <w:r>
        <w:separator/>
      </w:r>
    </w:p>
  </w:endnote>
  <w:endnote w:type="continuationSeparator" w:id="0">
    <w:p w14:paraId="0877B486" w14:textId="77777777" w:rsidR="007A6A1D" w:rsidRDefault="007A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C61D6" w14:textId="77777777" w:rsidR="007A6A1D" w:rsidRDefault="007A6A1D">
      <w:r>
        <w:separator/>
      </w:r>
    </w:p>
  </w:footnote>
  <w:footnote w:type="continuationSeparator" w:id="0">
    <w:p w14:paraId="0C803AA0" w14:textId="77777777" w:rsidR="007A6A1D" w:rsidRDefault="007A6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 w:numId="3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serJY">
    <w15:presenceInfo w15:providerId="None" w15:userId="Ericsson_User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3D32"/>
    <w:rsid w:val="00014A3A"/>
    <w:rsid w:val="000175A2"/>
    <w:rsid w:val="00017D3E"/>
    <w:rsid w:val="00023AF0"/>
    <w:rsid w:val="00025263"/>
    <w:rsid w:val="000258FE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0CAB"/>
    <w:rsid w:val="000440D1"/>
    <w:rsid w:val="000450BB"/>
    <w:rsid w:val="000458F9"/>
    <w:rsid w:val="00045C78"/>
    <w:rsid w:val="00046C4E"/>
    <w:rsid w:val="00050490"/>
    <w:rsid w:val="00055FEE"/>
    <w:rsid w:val="000610A7"/>
    <w:rsid w:val="00061754"/>
    <w:rsid w:val="000665D8"/>
    <w:rsid w:val="000710DE"/>
    <w:rsid w:val="00074692"/>
    <w:rsid w:val="00074AF0"/>
    <w:rsid w:val="0007668E"/>
    <w:rsid w:val="0007672E"/>
    <w:rsid w:val="0007712D"/>
    <w:rsid w:val="00081203"/>
    <w:rsid w:val="00082134"/>
    <w:rsid w:val="000821CA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1500"/>
    <w:rsid w:val="000A4387"/>
    <w:rsid w:val="000A4E32"/>
    <w:rsid w:val="000B05C1"/>
    <w:rsid w:val="000B1647"/>
    <w:rsid w:val="000B2F30"/>
    <w:rsid w:val="000B64B9"/>
    <w:rsid w:val="000B70C5"/>
    <w:rsid w:val="000C286E"/>
    <w:rsid w:val="000C4005"/>
    <w:rsid w:val="000C59DB"/>
    <w:rsid w:val="000C59DD"/>
    <w:rsid w:val="000C725A"/>
    <w:rsid w:val="000D2801"/>
    <w:rsid w:val="000D4354"/>
    <w:rsid w:val="000D59D6"/>
    <w:rsid w:val="000E03EF"/>
    <w:rsid w:val="000E2D6E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962"/>
    <w:rsid w:val="00100DD1"/>
    <w:rsid w:val="00104F38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506E2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B7737"/>
    <w:rsid w:val="001C3C69"/>
    <w:rsid w:val="001C55A2"/>
    <w:rsid w:val="001C681B"/>
    <w:rsid w:val="001C6B38"/>
    <w:rsid w:val="001D22DD"/>
    <w:rsid w:val="001D42F8"/>
    <w:rsid w:val="001D4432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787"/>
    <w:rsid w:val="001E5883"/>
    <w:rsid w:val="001F02BF"/>
    <w:rsid w:val="001F4A4C"/>
    <w:rsid w:val="001F4FE0"/>
    <w:rsid w:val="001F5F38"/>
    <w:rsid w:val="001F6928"/>
    <w:rsid w:val="001F6A46"/>
    <w:rsid w:val="00203253"/>
    <w:rsid w:val="00203871"/>
    <w:rsid w:val="0020713E"/>
    <w:rsid w:val="00211F1B"/>
    <w:rsid w:val="002127C7"/>
    <w:rsid w:val="00213E22"/>
    <w:rsid w:val="00214D27"/>
    <w:rsid w:val="00214D67"/>
    <w:rsid w:val="002151D1"/>
    <w:rsid w:val="00215E42"/>
    <w:rsid w:val="00222F21"/>
    <w:rsid w:val="00223DEF"/>
    <w:rsid w:val="002257C3"/>
    <w:rsid w:val="00225F1C"/>
    <w:rsid w:val="00230B65"/>
    <w:rsid w:val="00230F78"/>
    <w:rsid w:val="0023166A"/>
    <w:rsid w:val="00231B4E"/>
    <w:rsid w:val="00234C2D"/>
    <w:rsid w:val="00235803"/>
    <w:rsid w:val="00237114"/>
    <w:rsid w:val="0024020F"/>
    <w:rsid w:val="00240C74"/>
    <w:rsid w:val="002415B5"/>
    <w:rsid w:val="00241DE7"/>
    <w:rsid w:val="00242A2C"/>
    <w:rsid w:val="00251E12"/>
    <w:rsid w:val="002522CC"/>
    <w:rsid w:val="002539C5"/>
    <w:rsid w:val="00256B01"/>
    <w:rsid w:val="00256B7A"/>
    <w:rsid w:val="002575DC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154D"/>
    <w:rsid w:val="002A25E8"/>
    <w:rsid w:val="002A260A"/>
    <w:rsid w:val="002A2732"/>
    <w:rsid w:val="002A658D"/>
    <w:rsid w:val="002A7875"/>
    <w:rsid w:val="002A79B1"/>
    <w:rsid w:val="002B235D"/>
    <w:rsid w:val="002B4193"/>
    <w:rsid w:val="002C09CC"/>
    <w:rsid w:val="002C1607"/>
    <w:rsid w:val="002C2E59"/>
    <w:rsid w:val="002C31E2"/>
    <w:rsid w:val="002C45DC"/>
    <w:rsid w:val="002C61B4"/>
    <w:rsid w:val="002C650E"/>
    <w:rsid w:val="002C65F6"/>
    <w:rsid w:val="002C7252"/>
    <w:rsid w:val="002C77E8"/>
    <w:rsid w:val="002D0E47"/>
    <w:rsid w:val="002D1E79"/>
    <w:rsid w:val="002D2A07"/>
    <w:rsid w:val="002D3492"/>
    <w:rsid w:val="002D5329"/>
    <w:rsid w:val="002D573A"/>
    <w:rsid w:val="002D6560"/>
    <w:rsid w:val="002D7460"/>
    <w:rsid w:val="002E3392"/>
    <w:rsid w:val="002E3BAC"/>
    <w:rsid w:val="002F0C0F"/>
    <w:rsid w:val="002F1FAA"/>
    <w:rsid w:val="002F4176"/>
    <w:rsid w:val="002F4334"/>
    <w:rsid w:val="002F4B97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3A3F"/>
    <w:rsid w:val="00315BCD"/>
    <w:rsid w:val="00316068"/>
    <w:rsid w:val="00316234"/>
    <w:rsid w:val="00316DA6"/>
    <w:rsid w:val="00316E31"/>
    <w:rsid w:val="00317198"/>
    <w:rsid w:val="00320A1A"/>
    <w:rsid w:val="003226C5"/>
    <w:rsid w:val="00323201"/>
    <w:rsid w:val="003234EB"/>
    <w:rsid w:val="00327F72"/>
    <w:rsid w:val="0033097E"/>
    <w:rsid w:val="00331C81"/>
    <w:rsid w:val="00332776"/>
    <w:rsid w:val="0033294B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5925"/>
    <w:rsid w:val="00385C87"/>
    <w:rsid w:val="003875E3"/>
    <w:rsid w:val="003920FF"/>
    <w:rsid w:val="00394BB4"/>
    <w:rsid w:val="0039698B"/>
    <w:rsid w:val="00397859"/>
    <w:rsid w:val="003A0AE1"/>
    <w:rsid w:val="003A1AE1"/>
    <w:rsid w:val="003A4EFA"/>
    <w:rsid w:val="003A7E12"/>
    <w:rsid w:val="003B0A6E"/>
    <w:rsid w:val="003B135E"/>
    <w:rsid w:val="003B22A5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3C87"/>
    <w:rsid w:val="003E57F9"/>
    <w:rsid w:val="003E5CFB"/>
    <w:rsid w:val="003E6EE2"/>
    <w:rsid w:val="003E729C"/>
    <w:rsid w:val="003F06C7"/>
    <w:rsid w:val="003F4AE1"/>
    <w:rsid w:val="003F5C8C"/>
    <w:rsid w:val="003F703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570C"/>
    <w:rsid w:val="00425F4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7C9"/>
    <w:rsid w:val="00440F6E"/>
    <w:rsid w:val="00442592"/>
    <w:rsid w:val="00442B31"/>
    <w:rsid w:val="0044339F"/>
    <w:rsid w:val="0044692A"/>
    <w:rsid w:val="00450585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73A0"/>
    <w:rsid w:val="004676B4"/>
    <w:rsid w:val="004707B0"/>
    <w:rsid w:val="0047130A"/>
    <w:rsid w:val="00471870"/>
    <w:rsid w:val="004740D6"/>
    <w:rsid w:val="004758E0"/>
    <w:rsid w:val="004764BE"/>
    <w:rsid w:val="004825AE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30E9"/>
    <w:rsid w:val="004A418A"/>
    <w:rsid w:val="004A6AF7"/>
    <w:rsid w:val="004B099C"/>
    <w:rsid w:val="004B33B0"/>
    <w:rsid w:val="004B436D"/>
    <w:rsid w:val="004C014E"/>
    <w:rsid w:val="004C16F3"/>
    <w:rsid w:val="004C2873"/>
    <w:rsid w:val="004C4333"/>
    <w:rsid w:val="004C6CCB"/>
    <w:rsid w:val="004D1498"/>
    <w:rsid w:val="004D25F5"/>
    <w:rsid w:val="004D4DB1"/>
    <w:rsid w:val="004D5E98"/>
    <w:rsid w:val="004E003B"/>
    <w:rsid w:val="004E0BAF"/>
    <w:rsid w:val="004E12BD"/>
    <w:rsid w:val="004E1D46"/>
    <w:rsid w:val="004E3F7F"/>
    <w:rsid w:val="004E54AE"/>
    <w:rsid w:val="004F0D2A"/>
    <w:rsid w:val="004F1E07"/>
    <w:rsid w:val="004F3BF8"/>
    <w:rsid w:val="004F5428"/>
    <w:rsid w:val="004F5BB3"/>
    <w:rsid w:val="004F7E9E"/>
    <w:rsid w:val="005029BD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88"/>
    <w:rsid w:val="00526CDE"/>
    <w:rsid w:val="005275D8"/>
    <w:rsid w:val="00530847"/>
    <w:rsid w:val="00532617"/>
    <w:rsid w:val="0053287F"/>
    <w:rsid w:val="005400A6"/>
    <w:rsid w:val="005404B7"/>
    <w:rsid w:val="00541427"/>
    <w:rsid w:val="00541CAD"/>
    <w:rsid w:val="00542FBE"/>
    <w:rsid w:val="005447FB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65676"/>
    <w:rsid w:val="0057253F"/>
    <w:rsid w:val="0057636F"/>
    <w:rsid w:val="00580013"/>
    <w:rsid w:val="005805F9"/>
    <w:rsid w:val="005818D8"/>
    <w:rsid w:val="005820D6"/>
    <w:rsid w:val="0058652E"/>
    <w:rsid w:val="00586983"/>
    <w:rsid w:val="00591151"/>
    <w:rsid w:val="0059160B"/>
    <w:rsid w:val="00591816"/>
    <w:rsid w:val="00592301"/>
    <w:rsid w:val="00592C1A"/>
    <w:rsid w:val="00592D3A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23EC"/>
    <w:rsid w:val="005C2991"/>
    <w:rsid w:val="005C2B07"/>
    <w:rsid w:val="005C6269"/>
    <w:rsid w:val="005D0581"/>
    <w:rsid w:val="005D755F"/>
    <w:rsid w:val="005D7689"/>
    <w:rsid w:val="005D77AC"/>
    <w:rsid w:val="005D79C1"/>
    <w:rsid w:val="005E044C"/>
    <w:rsid w:val="005E47A2"/>
    <w:rsid w:val="005E4B19"/>
    <w:rsid w:val="005E66BE"/>
    <w:rsid w:val="005E74DA"/>
    <w:rsid w:val="005F050E"/>
    <w:rsid w:val="005F6A2D"/>
    <w:rsid w:val="00600B8B"/>
    <w:rsid w:val="006069D3"/>
    <w:rsid w:val="00610321"/>
    <w:rsid w:val="00612A35"/>
    <w:rsid w:val="00612E06"/>
    <w:rsid w:val="006133AF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4963"/>
    <w:rsid w:val="0063790F"/>
    <w:rsid w:val="00640B8F"/>
    <w:rsid w:val="0064188A"/>
    <w:rsid w:val="006422B3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4F52"/>
    <w:rsid w:val="00687CF1"/>
    <w:rsid w:val="00690D17"/>
    <w:rsid w:val="006916A0"/>
    <w:rsid w:val="00692727"/>
    <w:rsid w:val="00693F53"/>
    <w:rsid w:val="0069448A"/>
    <w:rsid w:val="0069779E"/>
    <w:rsid w:val="006A1BD6"/>
    <w:rsid w:val="006A7E35"/>
    <w:rsid w:val="006B071B"/>
    <w:rsid w:val="006B0841"/>
    <w:rsid w:val="006B2609"/>
    <w:rsid w:val="006B2957"/>
    <w:rsid w:val="006B3BB1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2373"/>
    <w:rsid w:val="006D3EA3"/>
    <w:rsid w:val="006D3F2E"/>
    <w:rsid w:val="006D433F"/>
    <w:rsid w:val="006D7759"/>
    <w:rsid w:val="006E1DD6"/>
    <w:rsid w:val="006E28BA"/>
    <w:rsid w:val="006E4FC9"/>
    <w:rsid w:val="006E5078"/>
    <w:rsid w:val="006E7874"/>
    <w:rsid w:val="006F0C2C"/>
    <w:rsid w:val="006F3CC5"/>
    <w:rsid w:val="006F446A"/>
    <w:rsid w:val="006F494A"/>
    <w:rsid w:val="006F7963"/>
    <w:rsid w:val="007021E2"/>
    <w:rsid w:val="007024E2"/>
    <w:rsid w:val="007027D2"/>
    <w:rsid w:val="007037CC"/>
    <w:rsid w:val="00704388"/>
    <w:rsid w:val="00707209"/>
    <w:rsid w:val="00707398"/>
    <w:rsid w:val="00711228"/>
    <w:rsid w:val="007115C1"/>
    <w:rsid w:val="00712564"/>
    <w:rsid w:val="00714D7F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5337"/>
    <w:rsid w:val="007469E0"/>
    <w:rsid w:val="007474A9"/>
    <w:rsid w:val="007517CC"/>
    <w:rsid w:val="00753665"/>
    <w:rsid w:val="007550CD"/>
    <w:rsid w:val="0075723C"/>
    <w:rsid w:val="00757282"/>
    <w:rsid w:val="007617E4"/>
    <w:rsid w:val="0076189B"/>
    <w:rsid w:val="00761E04"/>
    <w:rsid w:val="007627FC"/>
    <w:rsid w:val="0076492B"/>
    <w:rsid w:val="0076516B"/>
    <w:rsid w:val="00771A38"/>
    <w:rsid w:val="00771EF2"/>
    <w:rsid w:val="00772975"/>
    <w:rsid w:val="00772F51"/>
    <w:rsid w:val="00774B6B"/>
    <w:rsid w:val="0077556A"/>
    <w:rsid w:val="00775F80"/>
    <w:rsid w:val="0078048B"/>
    <w:rsid w:val="00784600"/>
    <w:rsid w:val="00784E7E"/>
    <w:rsid w:val="007850CB"/>
    <w:rsid w:val="00787293"/>
    <w:rsid w:val="0079036F"/>
    <w:rsid w:val="00791C14"/>
    <w:rsid w:val="007921A8"/>
    <w:rsid w:val="0079446F"/>
    <w:rsid w:val="0079516A"/>
    <w:rsid w:val="00795979"/>
    <w:rsid w:val="00795B0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A6A1D"/>
    <w:rsid w:val="007B3816"/>
    <w:rsid w:val="007B3E15"/>
    <w:rsid w:val="007B625C"/>
    <w:rsid w:val="007B7CA0"/>
    <w:rsid w:val="007C2918"/>
    <w:rsid w:val="007C2AC1"/>
    <w:rsid w:val="007C4164"/>
    <w:rsid w:val="007C7042"/>
    <w:rsid w:val="007D5E48"/>
    <w:rsid w:val="007D666B"/>
    <w:rsid w:val="007D6B61"/>
    <w:rsid w:val="007D6D2E"/>
    <w:rsid w:val="007E00DC"/>
    <w:rsid w:val="007F0BFC"/>
    <w:rsid w:val="007F314F"/>
    <w:rsid w:val="007F40FB"/>
    <w:rsid w:val="007F429B"/>
    <w:rsid w:val="007F4BF3"/>
    <w:rsid w:val="007F70CB"/>
    <w:rsid w:val="008001A5"/>
    <w:rsid w:val="00801692"/>
    <w:rsid w:val="00801695"/>
    <w:rsid w:val="00802361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1E4B"/>
    <w:rsid w:val="00814E90"/>
    <w:rsid w:val="008156DA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938"/>
    <w:rsid w:val="00837AF7"/>
    <w:rsid w:val="00843965"/>
    <w:rsid w:val="008439D3"/>
    <w:rsid w:val="00845D5C"/>
    <w:rsid w:val="0084653D"/>
    <w:rsid w:val="0085053A"/>
    <w:rsid w:val="00850CB5"/>
    <w:rsid w:val="008510C0"/>
    <w:rsid w:val="008512BC"/>
    <w:rsid w:val="008569D8"/>
    <w:rsid w:val="00857416"/>
    <w:rsid w:val="00857DBC"/>
    <w:rsid w:val="008609C5"/>
    <w:rsid w:val="008612B9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60C9"/>
    <w:rsid w:val="0088685D"/>
    <w:rsid w:val="00887068"/>
    <w:rsid w:val="00887C12"/>
    <w:rsid w:val="008A00F0"/>
    <w:rsid w:val="008A0BAE"/>
    <w:rsid w:val="008A1ED1"/>
    <w:rsid w:val="008A2AAF"/>
    <w:rsid w:val="008A2E86"/>
    <w:rsid w:val="008A4C97"/>
    <w:rsid w:val="008B09ED"/>
    <w:rsid w:val="008B3E9C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D5A5E"/>
    <w:rsid w:val="008D69D1"/>
    <w:rsid w:val="008E0577"/>
    <w:rsid w:val="008E0BC8"/>
    <w:rsid w:val="008E16DE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03CD2"/>
    <w:rsid w:val="0091215E"/>
    <w:rsid w:val="00913BD5"/>
    <w:rsid w:val="00914AC2"/>
    <w:rsid w:val="009206C8"/>
    <w:rsid w:val="00921F47"/>
    <w:rsid w:val="00925EE0"/>
    <w:rsid w:val="0092627A"/>
    <w:rsid w:val="009306D0"/>
    <w:rsid w:val="00930B8E"/>
    <w:rsid w:val="00932484"/>
    <w:rsid w:val="00932A1F"/>
    <w:rsid w:val="00932EE9"/>
    <w:rsid w:val="00933D68"/>
    <w:rsid w:val="0093621A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7567"/>
    <w:rsid w:val="009602E0"/>
    <w:rsid w:val="009621C6"/>
    <w:rsid w:val="00964CE8"/>
    <w:rsid w:val="0097167A"/>
    <w:rsid w:val="00972235"/>
    <w:rsid w:val="009727A2"/>
    <w:rsid w:val="00974C89"/>
    <w:rsid w:val="009756A7"/>
    <w:rsid w:val="00976492"/>
    <w:rsid w:val="00976D14"/>
    <w:rsid w:val="00977857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400C"/>
    <w:rsid w:val="0099583A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205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21FD"/>
    <w:rsid w:val="009D4E28"/>
    <w:rsid w:val="009D58B8"/>
    <w:rsid w:val="009D6233"/>
    <w:rsid w:val="009E0BBB"/>
    <w:rsid w:val="009E14B5"/>
    <w:rsid w:val="009E1677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3600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58C9"/>
    <w:rsid w:val="00A75939"/>
    <w:rsid w:val="00A75BEA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96EC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23D"/>
    <w:rsid w:val="00AD66A1"/>
    <w:rsid w:val="00AE1BFF"/>
    <w:rsid w:val="00AE4F1F"/>
    <w:rsid w:val="00AE5A95"/>
    <w:rsid w:val="00AE5E1C"/>
    <w:rsid w:val="00AE70AD"/>
    <w:rsid w:val="00AF2869"/>
    <w:rsid w:val="00AF4763"/>
    <w:rsid w:val="00B01C9E"/>
    <w:rsid w:val="00B03DF1"/>
    <w:rsid w:val="00B04D09"/>
    <w:rsid w:val="00B05013"/>
    <w:rsid w:val="00B07307"/>
    <w:rsid w:val="00B13774"/>
    <w:rsid w:val="00B158DF"/>
    <w:rsid w:val="00B15FDB"/>
    <w:rsid w:val="00B16E63"/>
    <w:rsid w:val="00B16FFC"/>
    <w:rsid w:val="00B17A0C"/>
    <w:rsid w:val="00B21168"/>
    <w:rsid w:val="00B213BA"/>
    <w:rsid w:val="00B22B88"/>
    <w:rsid w:val="00B2316B"/>
    <w:rsid w:val="00B2337F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7669"/>
    <w:rsid w:val="00B52E8E"/>
    <w:rsid w:val="00B62281"/>
    <w:rsid w:val="00B64DE7"/>
    <w:rsid w:val="00B65477"/>
    <w:rsid w:val="00B70018"/>
    <w:rsid w:val="00B7206B"/>
    <w:rsid w:val="00B75519"/>
    <w:rsid w:val="00B76559"/>
    <w:rsid w:val="00B81C15"/>
    <w:rsid w:val="00B81E2B"/>
    <w:rsid w:val="00B82669"/>
    <w:rsid w:val="00B83441"/>
    <w:rsid w:val="00B83C51"/>
    <w:rsid w:val="00B83D17"/>
    <w:rsid w:val="00B8420D"/>
    <w:rsid w:val="00B86D7D"/>
    <w:rsid w:val="00B90744"/>
    <w:rsid w:val="00B90CC8"/>
    <w:rsid w:val="00B91BC1"/>
    <w:rsid w:val="00B91D36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0C6D"/>
    <w:rsid w:val="00BC3F6B"/>
    <w:rsid w:val="00BC3FD2"/>
    <w:rsid w:val="00BC50F8"/>
    <w:rsid w:val="00BC55EA"/>
    <w:rsid w:val="00BD08B4"/>
    <w:rsid w:val="00BD0BB3"/>
    <w:rsid w:val="00BD22C2"/>
    <w:rsid w:val="00BD2D8D"/>
    <w:rsid w:val="00BD3DDF"/>
    <w:rsid w:val="00BD426A"/>
    <w:rsid w:val="00BD4DB0"/>
    <w:rsid w:val="00BD5261"/>
    <w:rsid w:val="00BD6794"/>
    <w:rsid w:val="00BE3633"/>
    <w:rsid w:val="00BE436E"/>
    <w:rsid w:val="00BF1E77"/>
    <w:rsid w:val="00BF3930"/>
    <w:rsid w:val="00BF47CB"/>
    <w:rsid w:val="00BF62C7"/>
    <w:rsid w:val="00BF72B9"/>
    <w:rsid w:val="00C0127B"/>
    <w:rsid w:val="00C015B2"/>
    <w:rsid w:val="00C0178D"/>
    <w:rsid w:val="00C05760"/>
    <w:rsid w:val="00C070C3"/>
    <w:rsid w:val="00C12023"/>
    <w:rsid w:val="00C12F92"/>
    <w:rsid w:val="00C139EE"/>
    <w:rsid w:val="00C20BC6"/>
    <w:rsid w:val="00C226CF"/>
    <w:rsid w:val="00C22BBE"/>
    <w:rsid w:val="00C24F37"/>
    <w:rsid w:val="00C2608D"/>
    <w:rsid w:val="00C3066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0C4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084B"/>
    <w:rsid w:val="00C934CA"/>
    <w:rsid w:val="00C93827"/>
    <w:rsid w:val="00C959F4"/>
    <w:rsid w:val="00C96796"/>
    <w:rsid w:val="00CA2DED"/>
    <w:rsid w:val="00CA3E57"/>
    <w:rsid w:val="00CA4D46"/>
    <w:rsid w:val="00CB1BB1"/>
    <w:rsid w:val="00CB25BA"/>
    <w:rsid w:val="00CC09C1"/>
    <w:rsid w:val="00CC2BA2"/>
    <w:rsid w:val="00CC322E"/>
    <w:rsid w:val="00CC5481"/>
    <w:rsid w:val="00CD07F5"/>
    <w:rsid w:val="00CD3575"/>
    <w:rsid w:val="00CD46FE"/>
    <w:rsid w:val="00CD4B53"/>
    <w:rsid w:val="00CD5554"/>
    <w:rsid w:val="00CD6804"/>
    <w:rsid w:val="00CD6CFB"/>
    <w:rsid w:val="00CE1403"/>
    <w:rsid w:val="00CE14E7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5A4"/>
    <w:rsid w:val="00D208F5"/>
    <w:rsid w:val="00D21C32"/>
    <w:rsid w:val="00D231E1"/>
    <w:rsid w:val="00D2355E"/>
    <w:rsid w:val="00D244AC"/>
    <w:rsid w:val="00D30E70"/>
    <w:rsid w:val="00D314A5"/>
    <w:rsid w:val="00D32673"/>
    <w:rsid w:val="00D332AC"/>
    <w:rsid w:val="00D33F18"/>
    <w:rsid w:val="00D33F91"/>
    <w:rsid w:val="00D35334"/>
    <w:rsid w:val="00D37214"/>
    <w:rsid w:val="00D45B42"/>
    <w:rsid w:val="00D473DF"/>
    <w:rsid w:val="00D51A67"/>
    <w:rsid w:val="00D524F5"/>
    <w:rsid w:val="00D544CD"/>
    <w:rsid w:val="00D54779"/>
    <w:rsid w:val="00D56CE8"/>
    <w:rsid w:val="00D65FE5"/>
    <w:rsid w:val="00D70674"/>
    <w:rsid w:val="00D71D5E"/>
    <w:rsid w:val="00D72183"/>
    <w:rsid w:val="00D732A9"/>
    <w:rsid w:val="00D74D18"/>
    <w:rsid w:val="00D74DB2"/>
    <w:rsid w:val="00D810EF"/>
    <w:rsid w:val="00D829EA"/>
    <w:rsid w:val="00D82A56"/>
    <w:rsid w:val="00D86FB6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E21"/>
    <w:rsid w:val="00DA52BB"/>
    <w:rsid w:val="00DA58F5"/>
    <w:rsid w:val="00DA69C2"/>
    <w:rsid w:val="00DB07B8"/>
    <w:rsid w:val="00DB29C6"/>
    <w:rsid w:val="00DB5D76"/>
    <w:rsid w:val="00DB6128"/>
    <w:rsid w:val="00DB664F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758E"/>
    <w:rsid w:val="00DF35D9"/>
    <w:rsid w:val="00DF6144"/>
    <w:rsid w:val="00E003C8"/>
    <w:rsid w:val="00E021AA"/>
    <w:rsid w:val="00E02DAC"/>
    <w:rsid w:val="00E0636B"/>
    <w:rsid w:val="00E073C0"/>
    <w:rsid w:val="00E109FC"/>
    <w:rsid w:val="00E11AA3"/>
    <w:rsid w:val="00E12490"/>
    <w:rsid w:val="00E12887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426C"/>
    <w:rsid w:val="00E842C0"/>
    <w:rsid w:val="00E84708"/>
    <w:rsid w:val="00E8735F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425B"/>
    <w:rsid w:val="00EF4609"/>
    <w:rsid w:val="00EF48E3"/>
    <w:rsid w:val="00EF57D7"/>
    <w:rsid w:val="00EF67D2"/>
    <w:rsid w:val="00EF7A71"/>
    <w:rsid w:val="00F0277E"/>
    <w:rsid w:val="00F06A4B"/>
    <w:rsid w:val="00F10CEA"/>
    <w:rsid w:val="00F10E28"/>
    <w:rsid w:val="00F14840"/>
    <w:rsid w:val="00F15278"/>
    <w:rsid w:val="00F175AE"/>
    <w:rsid w:val="00F17E34"/>
    <w:rsid w:val="00F26057"/>
    <w:rsid w:val="00F26924"/>
    <w:rsid w:val="00F27B7B"/>
    <w:rsid w:val="00F32184"/>
    <w:rsid w:val="00F37ECC"/>
    <w:rsid w:val="00F41283"/>
    <w:rsid w:val="00F4367C"/>
    <w:rsid w:val="00F4448F"/>
    <w:rsid w:val="00F45187"/>
    <w:rsid w:val="00F503F5"/>
    <w:rsid w:val="00F51C09"/>
    <w:rsid w:val="00F52B13"/>
    <w:rsid w:val="00F542CC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51C8"/>
    <w:rsid w:val="00F7674F"/>
    <w:rsid w:val="00F76B2F"/>
    <w:rsid w:val="00F776B1"/>
    <w:rsid w:val="00F82B23"/>
    <w:rsid w:val="00F8306B"/>
    <w:rsid w:val="00F84431"/>
    <w:rsid w:val="00F84A2A"/>
    <w:rsid w:val="00F85908"/>
    <w:rsid w:val="00F861B4"/>
    <w:rsid w:val="00F87BDC"/>
    <w:rsid w:val="00F91B09"/>
    <w:rsid w:val="00F92BDF"/>
    <w:rsid w:val="00F95361"/>
    <w:rsid w:val="00F96056"/>
    <w:rsid w:val="00F96531"/>
    <w:rsid w:val="00F96A9B"/>
    <w:rsid w:val="00F96C5B"/>
    <w:rsid w:val="00F96FB5"/>
    <w:rsid w:val="00F97DA0"/>
    <w:rsid w:val="00FA39FF"/>
    <w:rsid w:val="00FA4A6A"/>
    <w:rsid w:val="00FA5E8A"/>
    <w:rsid w:val="00FA5E8B"/>
    <w:rsid w:val="00FA60F0"/>
    <w:rsid w:val="00FA706B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F386D"/>
    <w:rsid w:val="00FF3B69"/>
    <w:rsid w:val="00FF3DE4"/>
    <w:rsid w:val="00FF49DE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2022-01-05T10:52:00Z</cp:lastPrinted>
  <dcterms:created xsi:type="dcterms:W3CDTF">2022-08-09T03:45:00Z</dcterms:created>
  <dcterms:modified xsi:type="dcterms:W3CDTF">2022-08-11T11:25:00Z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